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ED764" w14:textId="66F0B30D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004FA" w:rsidRPr="003004FA">
        <w:rPr>
          <w:b/>
          <w:i/>
          <w:noProof/>
          <w:sz w:val="28"/>
        </w:rPr>
        <w:t>R5-214821</w:t>
      </w:r>
    </w:p>
    <w:p w14:paraId="4F69E627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5AB5D8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F434E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A5ED4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77BA3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8B2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D629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31F0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8CEF62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C883ED" w14:textId="77777777" w:rsidR="001E41F3" w:rsidRPr="004A220A" w:rsidRDefault="003D4A19" w:rsidP="004C5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C52E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17A08B7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D4AB7" w14:textId="74A4E570" w:rsidR="001E41F3" w:rsidRPr="004A220A" w:rsidRDefault="003004FA" w:rsidP="00547111">
            <w:pPr>
              <w:pStyle w:val="CRCoverPage"/>
              <w:spacing w:after="0"/>
              <w:rPr>
                <w:noProof/>
              </w:rPr>
            </w:pPr>
            <w:r w:rsidRPr="003004FA"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20184099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2F9A2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DFA3B4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800CB" w14:textId="77777777" w:rsidR="001E41F3" w:rsidRPr="004A220A" w:rsidRDefault="00BE6B48" w:rsidP="004C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52E5">
              <w:rPr>
                <w:b/>
                <w:noProof/>
                <w:sz w:val="28"/>
              </w:rPr>
              <w:t>4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31B66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364865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50D34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76C648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5D36B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014E101" w14:textId="77777777" w:rsidTr="00547111">
        <w:tc>
          <w:tcPr>
            <w:tcW w:w="9641" w:type="dxa"/>
            <w:gridSpan w:val="9"/>
          </w:tcPr>
          <w:p w14:paraId="445A1CE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8B7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5EA62DB4" w14:textId="77777777" w:rsidTr="00A7671C">
        <w:tc>
          <w:tcPr>
            <w:tcW w:w="2835" w:type="dxa"/>
          </w:tcPr>
          <w:p w14:paraId="0577AF44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B78E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A0E69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79979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7B42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776BD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731570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0A4F4B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0AF6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43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66ECA54B" w14:textId="77777777" w:rsidTr="00547111">
        <w:tc>
          <w:tcPr>
            <w:tcW w:w="9640" w:type="dxa"/>
            <w:gridSpan w:val="11"/>
          </w:tcPr>
          <w:p w14:paraId="75E4D5D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EA77C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E28C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E4D48" w14:textId="7EA0C198" w:rsidR="001E41F3" w:rsidRPr="004A220A" w:rsidRDefault="003004FA">
            <w:pPr>
              <w:pStyle w:val="CRCoverPage"/>
              <w:spacing w:after="0"/>
              <w:ind w:left="100"/>
              <w:rPr>
                <w:noProof/>
              </w:rPr>
            </w:pPr>
            <w:r w:rsidRPr="003004FA">
              <w:rPr>
                <w:noProof/>
                <w:lang w:eastAsia="zh-CN"/>
              </w:rPr>
              <w:t>Addition of IMS NR generic procedures-leaving a conference</w:t>
            </w:r>
          </w:p>
        </w:tc>
      </w:tr>
      <w:tr w:rsidR="001E41F3" w:rsidRPr="004A220A" w14:paraId="44E78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F2C7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88F8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19A9D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8F5E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DE36D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150220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84E1B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93BA5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09EA9F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F05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CD595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EA4D3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2B61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06A31" w14:textId="77777777" w:rsidR="001E41F3" w:rsidRPr="004A220A" w:rsidRDefault="004C52E5">
            <w:pPr>
              <w:pStyle w:val="CRCoverPage"/>
              <w:spacing w:after="0"/>
              <w:ind w:left="100"/>
              <w:rPr>
                <w:noProof/>
              </w:rPr>
            </w:pPr>
            <w:r w:rsidRPr="004C52E5">
              <w:rPr>
                <w:noProof/>
              </w:rPr>
              <w:t>5GS_NR_LTE-UEConTest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FA6D1D5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CD848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1E64" w14:textId="77777777"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14:paraId="7A6AEE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4607B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3C5D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8829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7E13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B87B9D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B740F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3C705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FEE0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CB7E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7D589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7C096" w14:textId="77777777" w:rsidR="001E41F3" w:rsidRPr="004A220A" w:rsidRDefault="003D4A19" w:rsidP="006C0B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C0B3F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0C2825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905A4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57352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785FCD7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174BD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1023EA79" w14:textId="77777777" w:rsidTr="00547111">
        <w:tc>
          <w:tcPr>
            <w:tcW w:w="1843" w:type="dxa"/>
          </w:tcPr>
          <w:p w14:paraId="7B3BBA0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5C11C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91A" w:rsidRPr="004A220A" w14:paraId="6EFAEC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E73E" w14:textId="77777777" w:rsidR="0084491A" w:rsidRPr="004A220A" w:rsidRDefault="0084491A" w:rsidP="00844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13B5" w14:textId="1C200477" w:rsidR="0084491A" w:rsidRPr="004A220A" w:rsidRDefault="0084491A" w:rsidP="00D112EC">
            <w:pPr>
              <w:pStyle w:val="CRCoverPage"/>
              <w:spacing w:after="0"/>
              <w:ind w:left="100"/>
              <w:rPr>
                <w:noProof/>
              </w:rPr>
            </w:pPr>
            <w:r w:rsidRPr="00C3790A">
              <w:rPr>
                <w:noProof/>
              </w:rPr>
              <w:t xml:space="preserve">Currently there is no generic procedure for </w:t>
            </w:r>
            <w:r w:rsidR="00D112EC">
              <w:rPr>
                <w:noProof/>
                <w:lang w:eastAsia="zh-CN"/>
              </w:rPr>
              <w:t>UE leaving a conference</w:t>
            </w:r>
            <w:r w:rsidRPr="00C3790A">
              <w:rPr>
                <w:noProof/>
                <w:lang w:eastAsia="zh-CN"/>
              </w:rPr>
              <w:t xml:space="preserve"> in IMS NR testing specification (34.229-5)</w:t>
            </w:r>
            <w:r w:rsidRPr="00C3790A">
              <w:rPr>
                <w:noProof/>
              </w:rPr>
              <w:t>.</w:t>
            </w:r>
          </w:p>
        </w:tc>
      </w:tr>
      <w:tr w:rsidR="0084491A" w:rsidRPr="004A220A" w14:paraId="5E04EF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1438E" w14:textId="77777777" w:rsidR="0084491A" w:rsidRPr="004A220A" w:rsidRDefault="0084491A" w:rsidP="00844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95C40" w14:textId="77777777" w:rsidR="0084491A" w:rsidRPr="004A220A" w:rsidRDefault="0084491A" w:rsidP="00844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91A" w:rsidRPr="004A220A" w14:paraId="02C72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40C90" w14:textId="77777777" w:rsidR="0084491A" w:rsidRPr="004A220A" w:rsidRDefault="0084491A" w:rsidP="00844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2F17D" w14:textId="503BCFCE" w:rsidR="0084491A" w:rsidRPr="004A220A" w:rsidRDefault="0084491A" w:rsidP="008449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3790A">
              <w:rPr>
                <w:noProof/>
                <w:lang w:eastAsia="zh-CN"/>
              </w:rPr>
              <w:t xml:space="preserve">New generic procedure for </w:t>
            </w:r>
            <w:r w:rsidR="00D112EC">
              <w:rPr>
                <w:noProof/>
                <w:lang w:eastAsia="zh-CN"/>
              </w:rPr>
              <w:t>UE leaving a conference</w:t>
            </w:r>
            <w:r w:rsidRPr="00C3790A">
              <w:rPr>
                <w:noProof/>
                <w:lang w:eastAsia="zh-CN"/>
              </w:rPr>
              <w:t xml:space="preserve"> in IMS NR testing specification (34.229-5).</w:t>
            </w:r>
          </w:p>
        </w:tc>
      </w:tr>
      <w:tr w:rsidR="0084491A" w:rsidRPr="004A220A" w14:paraId="2C3AC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3918" w14:textId="77777777" w:rsidR="0084491A" w:rsidRPr="004A220A" w:rsidRDefault="0084491A" w:rsidP="00844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F20D2" w14:textId="77777777" w:rsidR="0084491A" w:rsidRPr="004A220A" w:rsidRDefault="0084491A" w:rsidP="00844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91A" w:rsidRPr="004A220A" w14:paraId="07069A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16D49" w14:textId="77777777" w:rsidR="0084491A" w:rsidRPr="004A220A" w:rsidRDefault="0084491A" w:rsidP="00844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A8393" w14:textId="0FF2F415" w:rsidR="0084491A" w:rsidRPr="004A220A" w:rsidRDefault="0084491A" w:rsidP="0084491A">
            <w:pPr>
              <w:pStyle w:val="CRCoverPage"/>
              <w:spacing w:after="0"/>
              <w:ind w:left="100"/>
              <w:rPr>
                <w:noProof/>
              </w:rPr>
            </w:pPr>
            <w:r w:rsidRPr="00C3790A">
              <w:rPr>
                <w:noProof/>
              </w:rPr>
              <w:t xml:space="preserve">Iterated procedures of </w:t>
            </w:r>
            <w:r w:rsidR="00D112EC">
              <w:rPr>
                <w:noProof/>
                <w:lang w:eastAsia="zh-CN"/>
              </w:rPr>
              <w:t>UE leaving a conference</w:t>
            </w:r>
            <w:r w:rsidRPr="00C3790A">
              <w:rPr>
                <w:noProof/>
                <w:lang w:eastAsia="zh-CN"/>
              </w:rPr>
              <w:t xml:space="preserve"> in multiple IMS NR test cases, which cause uneccessary complexity and error prone</w:t>
            </w:r>
            <w:r w:rsidRPr="00C3790A">
              <w:rPr>
                <w:noProof/>
              </w:rPr>
              <w:t>.</w:t>
            </w:r>
          </w:p>
        </w:tc>
      </w:tr>
      <w:tr w:rsidR="001E41F3" w:rsidRPr="004A220A" w14:paraId="6D933179" w14:textId="77777777" w:rsidTr="00547111">
        <w:tc>
          <w:tcPr>
            <w:tcW w:w="2694" w:type="dxa"/>
            <w:gridSpan w:val="2"/>
          </w:tcPr>
          <w:p w14:paraId="2361591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3C39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5682C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DE2F2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3EA5" w14:textId="314419ED" w:rsidR="001E41F3" w:rsidRPr="004A220A" w:rsidRDefault="0084491A" w:rsidP="00013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013738">
              <w:rPr>
                <w:noProof/>
                <w:lang w:eastAsia="zh-CN"/>
              </w:rPr>
              <w:t>7</w:t>
            </w:r>
            <w:r w:rsidR="0082472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1E35E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E5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4ED0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2CA5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5A1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7584E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3742A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0C4235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54A1A7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0EC03F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45E6F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7A52A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7F1C3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F26D79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EBE8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0287FF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A622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40487" w14:textId="52C65154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E75C7" w14:textId="1D2AF196" w:rsidR="001E41F3" w:rsidRPr="004A220A" w:rsidRDefault="00844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592724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F4D5E" w14:textId="77777777"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3A833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A9D0B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87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6E3F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D47C8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951C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D7B15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0CE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AE975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43056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4D433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D764D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41D81D08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8B648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F5C6CA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1027F4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E9A3E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0A4C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D32C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EE2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E8936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66258E7" w14:textId="2C2FA803" w:rsidR="00C01EDF" w:rsidRPr="00C3790A" w:rsidRDefault="00C01EDF" w:rsidP="00C01EDF">
      <w:pPr>
        <w:pStyle w:val="2"/>
        <w:rPr>
          <w:ins w:id="2" w:author="Liubing (Leo)" w:date="2021-04-22T10:10:00Z"/>
        </w:rPr>
      </w:pPr>
      <w:bookmarkStart w:id="3" w:name="_Toc58360255"/>
      <w:bookmarkStart w:id="4" w:name="_Toc52220183"/>
      <w:bookmarkStart w:id="5" w:name="_Toc51835330"/>
      <w:bookmarkStart w:id="6" w:name="_Toc51774907"/>
      <w:bookmarkStart w:id="7" w:name="_Toc35972618"/>
      <w:bookmarkStart w:id="8" w:name="_Toc21078054"/>
      <w:ins w:id="9" w:author="Liubing (Leo)" w:date="2021-04-22T10:10:00Z">
        <w:r w:rsidRPr="00C3790A">
          <w:t>A.</w:t>
        </w:r>
      </w:ins>
      <w:ins w:id="10" w:author="Liubing (Leo)" w:date="2021-08-03T15:45:00Z">
        <w:r w:rsidR="0050051C">
          <w:t>2</w:t>
        </w:r>
      </w:ins>
      <w:ins w:id="11" w:author="Liubing (Leo)" w:date="2021-08-04T20:43:00Z">
        <w:r w:rsidR="00013738">
          <w:t>7</w:t>
        </w:r>
      </w:ins>
      <w:ins w:id="12" w:author="Liubing (Leo)" w:date="2021-04-22T10:10:00Z">
        <w:r w:rsidRPr="00C3790A">
          <w:tab/>
        </w:r>
      </w:ins>
      <w:ins w:id="13" w:author="Liubing (Leo)" w:date="2021-08-04T20:44:00Z">
        <w:r w:rsidR="00E93DFA">
          <w:t>L</w:t>
        </w:r>
      </w:ins>
      <w:ins w:id="14" w:author="Liubing (Leo)" w:date="2021-08-03T15:29:00Z">
        <w:r w:rsidR="00781BC9">
          <w:t>eaving a conference</w:t>
        </w:r>
      </w:ins>
      <w:ins w:id="15" w:author="Liubing (Leo)" w:date="2021-04-22T10:10:00Z">
        <w:r w:rsidRPr="00C3790A">
          <w:t xml:space="preserve"> / </w:t>
        </w:r>
        <w:bookmarkEnd w:id="3"/>
        <w:bookmarkEnd w:id="4"/>
        <w:bookmarkEnd w:id="5"/>
        <w:bookmarkEnd w:id="6"/>
        <w:bookmarkEnd w:id="7"/>
        <w:bookmarkEnd w:id="8"/>
        <w:r w:rsidRPr="00C3790A">
          <w:t>5GS</w:t>
        </w:r>
      </w:ins>
    </w:p>
    <w:p w14:paraId="45F97095" w14:textId="77777777" w:rsidR="00C01EDF" w:rsidRPr="00C3790A" w:rsidRDefault="00C01EDF" w:rsidP="00C01EDF">
      <w:pPr>
        <w:pStyle w:val="H6"/>
        <w:rPr>
          <w:ins w:id="16" w:author="Liubing (Leo)" w:date="2021-04-22T10:10:00Z"/>
        </w:rPr>
      </w:pPr>
      <w:ins w:id="17" w:author="Liubing (Leo)" w:date="2021-04-22T10:10:00Z">
        <w:r w:rsidRPr="00C3790A">
          <w:t>Expected sequence</w:t>
        </w:r>
      </w:ins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30"/>
        <w:gridCol w:w="630"/>
        <w:gridCol w:w="3420"/>
        <w:gridCol w:w="4288"/>
      </w:tblGrid>
      <w:tr w:rsidR="00C01EDF" w:rsidRPr="00C3790A" w14:paraId="279BC3BB" w14:textId="77777777" w:rsidTr="0050051C">
        <w:trPr>
          <w:cantSplit/>
          <w:jc w:val="center"/>
          <w:ins w:id="18" w:author="Liubing (Leo)" w:date="2021-04-22T10:10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0D5BB" w14:textId="77777777" w:rsidR="00C01EDF" w:rsidRPr="00C3790A" w:rsidRDefault="00C01EDF" w:rsidP="00EC4FF5">
            <w:pPr>
              <w:pStyle w:val="TAH"/>
              <w:rPr>
                <w:ins w:id="19" w:author="Liubing (Leo)" w:date="2021-04-22T10:10:00Z"/>
              </w:rPr>
            </w:pPr>
            <w:ins w:id="20" w:author="Liubing (Leo)" w:date="2021-04-22T10:10:00Z">
              <w:r w:rsidRPr="00C3790A"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12FE" w14:textId="77777777" w:rsidR="00C01EDF" w:rsidRPr="00C3790A" w:rsidRDefault="00C01EDF" w:rsidP="00EC4FF5">
            <w:pPr>
              <w:pStyle w:val="TAH"/>
              <w:rPr>
                <w:ins w:id="21" w:author="Liubing (Leo)" w:date="2021-04-22T10:10:00Z"/>
              </w:rPr>
            </w:pPr>
            <w:ins w:id="22" w:author="Liubing (Leo)" w:date="2021-04-22T10:10:00Z">
              <w:r w:rsidRPr="00C3790A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96C9E" w14:textId="77777777" w:rsidR="00C01EDF" w:rsidRPr="00C3790A" w:rsidRDefault="00C01EDF" w:rsidP="00EC4FF5">
            <w:pPr>
              <w:pStyle w:val="TAH"/>
              <w:rPr>
                <w:ins w:id="23" w:author="Liubing (Leo)" w:date="2021-04-22T10:10:00Z"/>
              </w:rPr>
            </w:pPr>
            <w:ins w:id="24" w:author="Liubing (Leo)" w:date="2021-04-22T10:10:00Z">
              <w:r w:rsidRPr="00C3790A"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8DB23" w14:textId="77777777" w:rsidR="00C01EDF" w:rsidRPr="00C3790A" w:rsidRDefault="00C01EDF" w:rsidP="00EC4FF5">
            <w:pPr>
              <w:pStyle w:val="TAH"/>
              <w:rPr>
                <w:ins w:id="25" w:author="Liubing (Leo)" w:date="2021-04-22T10:10:00Z"/>
              </w:rPr>
            </w:pPr>
            <w:ins w:id="26" w:author="Liubing (Leo)" w:date="2021-04-22T10:10:00Z">
              <w:r w:rsidRPr="00C3790A">
                <w:t>Comment</w:t>
              </w:r>
            </w:ins>
          </w:p>
        </w:tc>
      </w:tr>
      <w:tr w:rsidR="00C01EDF" w:rsidRPr="00C3790A" w14:paraId="45D04218" w14:textId="77777777" w:rsidTr="0050051C">
        <w:trPr>
          <w:cantSplit/>
          <w:jc w:val="center"/>
          <w:ins w:id="27" w:author="Liubing (Leo)" w:date="2021-04-22T10:10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93B5" w14:textId="77777777" w:rsidR="00C01EDF" w:rsidRPr="00C3790A" w:rsidRDefault="00C01EDF" w:rsidP="00EC4FF5">
            <w:pPr>
              <w:pStyle w:val="TAH"/>
              <w:rPr>
                <w:ins w:id="28" w:author="Liubing (Leo)" w:date="2021-04-22T10:10:00Z"/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5821" w14:textId="77777777" w:rsidR="00C01EDF" w:rsidRPr="00C3790A" w:rsidRDefault="00C01EDF" w:rsidP="00EC4FF5">
            <w:pPr>
              <w:pStyle w:val="TAH"/>
              <w:rPr>
                <w:ins w:id="29" w:author="Liubing (Leo)" w:date="2021-04-22T10:10:00Z"/>
              </w:rPr>
            </w:pPr>
            <w:ins w:id="30" w:author="Liubing (Leo)" w:date="2021-04-22T10:10:00Z">
              <w:r w:rsidRPr="00C3790A"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A781" w14:textId="77777777" w:rsidR="00C01EDF" w:rsidRPr="00C3790A" w:rsidRDefault="00C01EDF" w:rsidP="00EC4FF5">
            <w:pPr>
              <w:pStyle w:val="TAH"/>
              <w:rPr>
                <w:ins w:id="31" w:author="Liubing (Leo)" w:date="2021-04-22T10:10:00Z"/>
              </w:rPr>
            </w:pPr>
            <w:ins w:id="32" w:author="Liubing (Leo)" w:date="2021-04-22T10:10:00Z">
              <w:r w:rsidRPr="00C3790A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E92" w14:textId="77777777" w:rsidR="00C01EDF" w:rsidRPr="00C3790A" w:rsidRDefault="00C01EDF" w:rsidP="00EC4FF5">
            <w:pPr>
              <w:pStyle w:val="TAH"/>
              <w:rPr>
                <w:ins w:id="33" w:author="Liubing (Leo)" w:date="2021-04-22T10:10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7A9" w14:textId="77777777" w:rsidR="00C01EDF" w:rsidRPr="00C3790A" w:rsidRDefault="00C01EDF" w:rsidP="00EC4FF5">
            <w:pPr>
              <w:pStyle w:val="TAH"/>
              <w:rPr>
                <w:ins w:id="34" w:author="Liubing (Leo)" w:date="2021-04-22T10:10:00Z"/>
                <w:rFonts w:eastAsia="MS Gothic"/>
              </w:rPr>
            </w:pPr>
          </w:p>
        </w:tc>
      </w:tr>
      <w:tr w:rsidR="0050051C" w:rsidRPr="00C3790A" w14:paraId="2D4D7D2D" w14:textId="77777777" w:rsidTr="0050051C">
        <w:trPr>
          <w:cantSplit/>
          <w:jc w:val="center"/>
          <w:ins w:id="35" w:author="Liubing (Leo)" w:date="2021-04-22T10:10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794B" w14:textId="77777777" w:rsidR="0050051C" w:rsidRPr="00C3790A" w:rsidRDefault="0050051C" w:rsidP="0050051C">
            <w:pPr>
              <w:pStyle w:val="TAC"/>
              <w:rPr>
                <w:ins w:id="36" w:author="Liubing (Leo)" w:date="2021-04-22T10:10:00Z"/>
              </w:rPr>
            </w:pPr>
            <w:ins w:id="37" w:author="Liubing (Leo)" w:date="2021-04-22T10:10:00Z">
              <w:r w:rsidRPr="00C3790A"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25A3" w14:textId="77777777" w:rsidR="0050051C" w:rsidRPr="00C3790A" w:rsidRDefault="0050051C" w:rsidP="0050051C">
            <w:pPr>
              <w:pStyle w:val="TAC"/>
              <w:rPr>
                <w:ins w:id="38" w:author="Liubing (Leo)" w:date="2021-04-22T10:10:00Z"/>
                <w:rFonts w:eastAsiaTheme="minorEastAsia"/>
                <w:lang w:eastAsia="zh-CN"/>
              </w:rPr>
            </w:pPr>
            <w:ins w:id="39" w:author="Liubing (Leo)" w:date="2021-05-07T20:29:00Z">
              <w:r w:rsidRPr="00C3790A">
                <w:rPr>
                  <w:rFonts w:eastAsiaTheme="minorEastAsia" w:hint="eastAsia"/>
                  <w:lang w:eastAsia="zh-CN"/>
                </w:rPr>
                <w:t>-</w:t>
              </w:r>
              <w:r w:rsidRPr="00C3790A">
                <w:rPr>
                  <w:rFonts w:eastAsiaTheme="minorEastAsia"/>
                  <w:lang w:eastAsia="zh-CN"/>
                </w:rPr>
                <w:t>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D91" w14:textId="5D9A1B5D" w:rsidR="0050051C" w:rsidRPr="00C3790A" w:rsidRDefault="0050051C" w:rsidP="0050051C">
            <w:pPr>
              <w:pStyle w:val="TAL"/>
              <w:rPr>
                <w:ins w:id="40" w:author="Liubing (Leo)" w:date="2021-04-22T10:10:00Z"/>
              </w:rPr>
            </w:pPr>
            <w:ins w:id="41" w:author="Liubing (Leo)" w:date="2021-08-03T15:46:00Z">
              <w:r w:rsidRPr="00925185">
                <w:rPr>
                  <w:rFonts w:eastAsia="MS Gothic"/>
                </w:rPr>
                <w:t>BYE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54DE" w14:textId="0B737C16" w:rsidR="0050051C" w:rsidRPr="00C3790A" w:rsidRDefault="0050051C" w:rsidP="0050051C">
            <w:pPr>
              <w:pStyle w:val="TAL"/>
              <w:rPr>
                <w:ins w:id="42" w:author="Liubing (Leo)" w:date="2021-04-22T10:10:00Z"/>
              </w:rPr>
            </w:pPr>
            <w:ins w:id="43" w:author="Liubing (Leo)" w:date="2021-08-03T15:46:00Z">
              <w:r w:rsidRPr="00925185">
                <w:rPr>
                  <w:rFonts w:eastAsia="MS Gothic"/>
                </w:rPr>
                <w:t>The UE leaves the conference with BYE</w:t>
              </w:r>
            </w:ins>
          </w:p>
        </w:tc>
      </w:tr>
      <w:tr w:rsidR="0050051C" w:rsidRPr="00C3790A" w14:paraId="28970752" w14:textId="77777777" w:rsidTr="0050051C">
        <w:trPr>
          <w:cantSplit/>
          <w:jc w:val="center"/>
          <w:ins w:id="44" w:author="Liubing (Leo)" w:date="2021-04-22T10:10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E77D" w14:textId="77777777" w:rsidR="0050051C" w:rsidRPr="00C3790A" w:rsidRDefault="0050051C" w:rsidP="0050051C">
            <w:pPr>
              <w:pStyle w:val="TAC"/>
              <w:rPr>
                <w:ins w:id="45" w:author="Liubing (Leo)" w:date="2021-04-22T10:10:00Z"/>
              </w:rPr>
            </w:pPr>
            <w:ins w:id="46" w:author="Liubing (Leo)" w:date="2021-04-22T10:10:00Z">
              <w:r w:rsidRPr="00C3790A">
                <w:t>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6C77" w14:textId="77777777" w:rsidR="0050051C" w:rsidRPr="00C3790A" w:rsidRDefault="0050051C" w:rsidP="0050051C">
            <w:pPr>
              <w:pStyle w:val="TAC"/>
              <w:rPr>
                <w:ins w:id="47" w:author="Liubing (Leo)" w:date="2021-04-22T10:10:00Z"/>
              </w:rPr>
            </w:pPr>
            <w:ins w:id="48" w:author="Liubing (Leo)" w:date="2021-05-07T20:29:00Z">
              <w:r w:rsidRPr="00C3790A"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B10" w14:textId="7C18B3AC" w:rsidR="0050051C" w:rsidRPr="00C3790A" w:rsidRDefault="0050051C" w:rsidP="0050051C">
            <w:pPr>
              <w:pStyle w:val="TAL"/>
              <w:rPr>
                <w:ins w:id="49" w:author="Liubing (Leo)" w:date="2021-04-22T10:10:00Z"/>
              </w:rPr>
            </w:pPr>
            <w:ins w:id="50" w:author="Liubing (Leo)" w:date="2021-08-03T15:46:00Z">
              <w:r w:rsidRPr="00925185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BFD" w14:textId="686C1941" w:rsidR="0050051C" w:rsidRPr="00C3790A" w:rsidRDefault="0050051C" w:rsidP="0050051C">
            <w:pPr>
              <w:pStyle w:val="TAL"/>
              <w:rPr>
                <w:ins w:id="51" w:author="Liubing (Leo)" w:date="2021-04-22T10:10:00Z"/>
              </w:rPr>
            </w:pPr>
            <w:ins w:id="52" w:author="Liubing (Leo)" w:date="2021-08-03T15:46:00Z">
              <w:r w:rsidRPr="00925185">
                <w:rPr>
                  <w:rFonts w:eastAsia="MS Gothic"/>
                </w:rPr>
                <w:t>The SS sends 200 OK for BYE</w:t>
              </w:r>
            </w:ins>
          </w:p>
        </w:tc>
      </w:tr>
      <w:tr w:rsidR="0050051C" w:rsidRPr="00C3790A" w14:paraId="360C720C" w14:textId="77777777" w:rsidTr="0050051C">
        <w:trPr>
          <w:cantSplit/>
          <w:jc w:val="center"/>
          <w:ins w:id="53" w:author="Liubing (Leo)" w:date="2021-04-22T10:10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A988" w14:textId="77777777" w:rsidR="0050051C" w:rsidRPr="00C3790A" w:rsidRDefault="0050051C" w:rsidP="0050051C">
            <w:pPr>
              <w:pStyle w:val="TAC"/>
              <w:rPr>
                <w:ins w:id="54" w:author="Liubing (Leo)" w:date="2021-04-22T10:10:00Z"/>
              </w:rPr>
            </w:pPr>
            <w:ins w:id="55" w:author="Liubing (Leo)" w:date="2021-04-22T10:10:00Z">
              <w:r w:rsidRPr="00C3790A">
                <w:t>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B0F4" w14:textId="77777777" w:rsidR="0050051C" w:rsidRPr="00C3790A" w:rsidRDefault="0050051C" w:rsidP="0050051C">
            <w:pPr>
              <w:pStyle w:val="TAC"/>
              <w:rPr>
                <w:ins w:id="56" w:author="Liubing (Leo)" w:date="2021-04-22T10:10:00Z"/>
              </w:rPr>
            </w:pPr>
            <w:ins w:id="57" w:author="Liubing (Leo)" w:date="2021-05-07T20:29:00Z">
              <w:r w:rsidRPr="00C3790A"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5B8" w14:textId="5AB1B51C" w:rsidR="0050051C" w:rsidRPr="00C3790A" w:rsidRDefault="0050051C" w:rsidP="0050051C">
            <w:pPr>
              <w:pStyle w:val="TAL"/>
              <w:rPr>
                <w:ins w:id="58" w:author="Liubing (Leo)" w:date="2021-04-22T10:10:00Z"/>
              </w:rPr>
            </w:pPr>
            <w:ins w:id="59" w:author="Liubing (Leo)" w:date="2021-08-03T15:46:00Z">
              <w:r w:rsidRPr="00925185">
                <w:rPr>
                  <w:rFonts w:eastAsia="MS Gothic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EF5" w14:textId="2B8A16BC" w:rsidR="0050051C" w:rsidRPr="00C3790A" w:rsidRDefault="0050051C" w:rsidP="0050051C">
            <w:pPr>
              <w:pStyle w:val="TAL"/>
              <w:rPr>
                <w:ins w:id="60" w:author="Liubing (Leo)" w:date="2021-04-22T10:10:00Z"/>
              </w:rPr>
            </w:pPr>
            <w:ins w:id="61" w:author="Liubing (Leo)" w:date="2021-08-03T15:47:00Z">
              <w:r>
                <w:rPr>
                  <w:rFonts w:eastAsia="MS Gothic"/>
                </w:rPr>
                <w:t>Conditional: i</w:t>
              </w:r>
            </w:ins>
            <w:ins w:id="62" w:author="Liubing (Leo)" w:date="2021-08-03T15:46:00Z">
              <w:r w:rsidRPr="00925185">
                <w:rPr>
                  <w:rFonts w:eastAsia="MS Gothic"/>
                </w:rPr>
                <w:t>f the UE had subscribed to the conference event package, the SS notifies the UE that its subscription to conference event package is terminated</w:t>
              </w:r>
            </w:ins>
          </w:p>
        </w:tc>
      </w:tr>
      <w:tr w:rsidR="0050051C" w:rsidRPr="00C3790A" w14:paraId="136BE0F7" w14:textId="77777777" w:rsidTr="0050051C">
        <w:trPr>
          <w:cantSplit/>
          <w:jc w:val="center"/>
          <w:ins w:id="63" w:author="Liubing (Leo)" w:date="2021-04-22T10:10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166C" w14:textId="77777777" w:rsidR="0050051C" w:rsidRPr="00C3790A" w:rsidRDefault="0050051C" w:rsidP="0050051C">
            <w:pPr>
              <w:pStyle w:val="TAC"/>
              <w:rPr>
                <w:ins w:id="64" w:author="Liubing (Leo)" w:date="2021-04-22T10:10:00Z"/>
              </w:rPr>
            </w:pPr>
            <w:ins w:id="65" w:author="Liubing (Leo)" w:date="2021-04-22T10:10:00Z">
              <w:r w:rsidRPr="00C3790A">
                <w:t>4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DB77" w14:textId="77777777" w:rsidR="0050051C" w:rsidRPr="00C3790A" w:rsidRDefault="0050051C" w:rsidP="0050051C">
            <w:pPr>
              <w:pStyle w:val="TAC"/>
              <w:rPr>
                <w:ins w:id="66" w:author="Liubing (Leo)" w:date="2021-04-22T10:10:00Z"/>
              </w:rPr>
            </w:pPr>
            <w:ins w:id="67" w:author="Liubing (Leo)" w:date="2021-05-07T20:29:00Z">
              <w:r w:rsidRPr="00C3790A"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0D7" w14:textId="6E7DD51A" w:rsidR="0050051C" w:rsidRPr="00C3790A" w:rsidRDefault="0050051C" w:rsidP="0050051C">
            <w:pPr>
              <w:pStyle w:val="TAL"/>
              <w:rPr>
                <w:ins w:id="68" w:author="Liubing (Leo)" w:date="2021-04-22T10:10:00Z"/>
              </w:rPr>
            </w:pPr>
            <w:ins w:id="69" w:author="Liubing (Leo)" w:date="2021-08-03T15:46:00Z">
              <w:r w:rsidRPr="00925185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56E" w14:textId="0CE041B5" w:rsidR="0050051C" w:rsidRPr="00C3790A" w:rsidRDefault="0050051C" w:rsidP="0050051C">
            <w:pPr>
              <w:pStyle w:val="TAL"/>
              <w:rPr>
                <w:ins w:id="70" w:author="Liubing (Leo)" w:date="2021-04-22T10:10:00Z"/>
              </w:rPr>
            </w:pPr>
            <w:ins w:id="71" w:author="Liubing (Leo)" w:date="2021-08-03T15:47:00Z">
              <w:r>
                <w:rPr>
                  <w:rFonts w:eastAsia="MS Gothic"/>
                </w:rPr>
                <w:t>Conditional: t</w:t>
              </w:r>
            </w:ins>
            <w:ins w:id="72" w:author="Liubing (Leo)" w:date="2021-08-03T15:46:00Z">
              <w:r w:rsidRPr="00925185">
                <w:rPr>
                  <w:rFonts w:eastAsia="MS Gothic"/>
                </w:rPr>
                <w:t>he UE sends 200 OK for NOTIFY (if sent by SS)</w:t>
              </w:r>
            </w:ins>
          </w:p>
        </w:tc>
      </w:tr>
    </w:tbl>
    <w:p w14:paraId="2CA21975" w14:textId="77777777" w:rsidR="00C01EDF" w:rsidRPr="00C3790A" w:rsidRDefault="00C01EDF" w:rsidP="00C01EDF">
      <w:pPr>
        <w:rPr>
          <w:ins w:id="73" w:author="Liubing (Leo)" w:date="2021-04-22T10:10:00Z"/>
        </w:rPr>
      </w:pPr>
    </w:p>
    <w:p w14:paraId="5264980C" w14:textId="77777777" w:rsidR="007947C9" w:rsidRPr="00925185" w:rsidRDefault="007947C9" w:rsidP="007947C9">
      <w:pPr>
        <w:pStyle w:val="H6"/>
        <w:rPr>
          <w:ins w:id="74" w:author="Liubing (Leo)" w:date="2021-08-03T15:48:00Z"/>
        </w:rPr>
      </w:pPr>
      <w:ins w:id="75" w:author="Liubing (Leo)" w:date="2021-08-03T15:48:00Z">
        <w:r w:rsidRPr="00925185">
          <w:t>Specific Message Contents</w:t>
        </w:r>
      </w:ins>
    </w:p>
    <w:p w14:paraId="203C5A56" w14:textId="1B37A555" w:rsidR="00C01EDF" w:rsidRPr="007947C9" w:rsidRDefault="007947C9" w:rsidP="007947C9">
      <w:pPr>
        <w:pStyle w:val="H6"/>
        <w:overflowPunct w:val="0"/>
        <w:autoSpaceDE w:val="0"/>
        <w:autoSpaceDN w:val="0"/>
        <w:adjustRightInd w:val="0"/>
        <w:textAlignment w:val="baseline"/>
        <w:rPr>
          <w:ins w:id="76" w:author="Liubing (Leo)" w:date="2021-08-03T15:50:00Z"/>
          <w:rFonts w:eastAsiaTheme="minorEastAsia"/>
          <w:snapToGrid w:val="0"/>
          <w:lang w:eastAsia="en-GB"/>
        </w:rPr>
      </w:pPr>
      <w:ins w:id="77" w:author="Liubing (Leo)" w:date="2021-08-03T15:50:00Z">
        <w:r w:rsidRPr="007947C9">
          <w:rPr>
            <w:rFonts w:eastAsiaTheme="minorEastAsia" w:hint="eastAsia"/>
            <w:snapToGrid w:val="0"/>
            <w:lang w:eastAsia="en-GB"/>
          </w:rPr>
          <w:t>B</w:t>
        </w:r>
        <w:r w:rsidRPr="007947C9">
          <w:rPr>
            <w:rFonts w:eastAsiaTheme="minorEastAsia"/>
            <w:snapToGrid w:val="0"/>
            <w:lang w:eastAsia="en-GB"/>
          </w:rPr>
          <w:t>YE</w:t>
        </w:r>
      </w:ins>
    </w:p>
    <w:p w14:paraId="40CE6E8B" w14:textId="2A6A05A9" w:rsidR="007947C9" w:rsidRDefault="007947C9" w:rsidP="00C01EDF">
      <w:pPr>
        <w:rPr>
          <w:ins w:id="78" w:author="Liubing (Leo)" w:date="2021-08-03T15:53:00Z"/>
          <w:lang w:eastAsia="zh-CN"/>
        </w:rPr>
      </w:pPr>
      <w:ins w:id="79" w:author="Liubing (Leo)" w:date="2021-08-03T15:50:00Z">
        <w:r w:rsidRPr="007947C9">
          <w:rPr>
            <w:lang w:eastAsia="zh-CN"/>
          </w:rPr>
          <w:t>Use the default message “</w:t>
        </w:r>
      </w:ins>
      <w:ins w:id="80" w:author="Liubing (Leo)" w:date="2021-08-03T15:52:00Z">
        <w:r>
          <w:rPr>
            <w:lang w:eastAsia="zh-CN"/>
          </w:rPr>
          <w:t>BYE</w:t>
        </w:r>
      </w:ins>
      <w:ins w:id="81" w:author="Liubing (Leo)" w:date="2021-08-03T15:50:00Z">
        <w:r w:rsidRPr="007947C9">
          <w:rPr>
            <w:lang w:eastAsia="zh-CN"/>
          </w:rPr>
          <w:t>” in Annex A.</w:t>
        </w:r>
      </w:ins>
      <w:ins w:id="82" w:author="Liubing (Leo)" w:date="2021-08-03T15:52:00Z">
        <w:r>
          <w:rPr>
            <w:lang w:eastAsia="zh-CN"/>
          </w:rPr>
          <w:t>2.8</w:t>
        </w:r>
      </w:ins>
      <w:ins w:id="83" w:author="Liubing (Leo)" w:date="2021-08-03T15:50:00Z">
        <w:r w:rsidRPr="007947C9">
          <w:rPr>
            <w:lang w:eastAsia="zh-CN"/>
          </w:rPr>
          <w:t xml:space="preserve"> of TS 34.229-1 [2], applying condition A</w:t>
        </w:r>
      </w:ins>
      <w:ins w:id="84" w:author="Liubing (Leo)" w:date="2021-08-03T15:52:00Z">
        <w:r>
          <w:rPr>
            <w:lang w:eastAsia="zh-CN"/>
          </w:rPr>
          <w:t>8</w:t>
        </w:r>
      </w:ins>
      <w:ins w:id="85" w:author="Liubing (Leo)" w:date="2021-08-03T15:53:00Z">
        <w:r>
          <w:rPr>
            <w:lang w:eastAsia="zh-CN"/>
          </w:rPr>
          <w:t xml:space="preserve">, </w:t>
        </w:r>
        <w:r w:rsidRPr="007947C9">
          <w:rPr>
            <w:lang w:eastAsia="zh-CN"/>
          </w:rPr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737F6D" w:rsidRPr="00925185" w14:paraId="5C15D460" w14:textId="77777777" w:rsidTr="00EC4FF5">
        <w:trPr>
          <w:cantSplit/>
          <w:trHeight w:val="255"/>
          <w:tblHeader/>
          <w:jc w:val="center"/>
          <w:ins w:id="86" w:author="Liubing (Leo)" w:date="2021-08-03T16:0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34F3" w14:textId="77777777" w:rsidR="00737F6D" w:rsidRPr="00925185" w:rsidRDefault="00737F6D" w:rsidP="00EC4FF5">
            <w:pPr>
              <w:pStyle w:val="TAH"/>
              <w:rPr>
                <w:ins w:id="87" w:author="Liubing (Leo)" w:date="2021-08-03T16:02:00Z"/>
              </w:rPr>
            </w:pPr>
            <w:ins w:id="88" w:author="Liubing (Leo)" w:date="2021-08-03T16:02:00Z">
              <w:r w:rsidRPr="00925185">
                <w:t>Header/</w:t>
              </w:r>
              <w:proofErr w:type="spellStart"/>
              <w:r w:rsidRPr="00925185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1801" w14:textId="77777777" w:rsidR="00737F6D" w:rsidRPr="00925185" w:rsidRDefault="00737F6D" w:rsidP="00EC4FF5">
            <w:pPr>
              <w:pStyle w:val="TAH"/>
              <w:rPr>
                <w:ins w:id="89" w:author="Liubing (Leo)" w:date="2021-08-03T16:02:00Z"/>
              </w:rPr>
            </w:pPr>
            <w:ins w:id="90" w:author="Liubing (Leo)" w:date="2021-08-03T16:02:00Z">
              <w:r w:rsidRPr="00925185">
                <w:t>Value/remark</w:t>
              </w:r>
            </w:ins>
          </w:p>
        </w:tc>
      </w:tr>
      <w:tr w:rsidR="00737F6D" w:rsidRPr="00925185" w14:paraId="23BAAAC0" w14:textId="77777777" w:rsidTr="00EC4FF5">
        <w:trPr>
          <w:cantSplit/>
          <w:trHeight w:val="255"/>
          <w:jc w:val="center"/>
          <w:ins w:id="91" w:author="Liubing (Leo)" w:date="2021-08-03T16:02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14403" w14:textId="77777777" w:rsidR="00737F6D" w:rsidRPr="00925185" w:rsidRDefault="00737F6D" w:rsidP="00EC4FF5">
            <w:pPr>
              <w:pStyle w:val="TAL"/>
              <w:rPr>
                <w:ins w:id="92" w:author="Liubing (Leo)" w:date="2021-08-03T16:02:00Z"/>
                <w:b/>
              </w:rPr>
            </w:pPr>
            <w:ins w:id="93" w:author="Liubing (Leo)" w:date="2021-08-03T16:02:00Z">
              <w:r w:rsidRPr="00925185"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AF877" w14:textId="77777777" w:rsidR="00737F6D" w:rsidRPr="00925185" w:rsidRDefault="00737F6D" w:rsidP="00EC4FF5">
            <w:pPr>
              <w:pStyle w:val="TAL"/>
              <w:rPr>
                <w:ins w:id="94" w:author="Liubing (Leo)" w:date="2021-08-03T16:02:00Z"/>
              </w:rPr>
            </w:pPr>
          </w:p>
        </w:tc>
      </w:tr>
      <w:tr w:rsidR="00737F6D" w:rsidRPr="00925185" w14:paraId="0180C24F" w14:textId="77777777" w:rsidTr="00EC4FF5">
        <w:trPr>
          <w:cantSplit/>
          <w:trHeight w:val="255"/>
          <w:jc w:val="center"/>
          <w:ins w:id="95" w:author="Liubing (Leo)" w:date="2021-08-03T16:02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4019" w14:textId="77777777" w:rsidR="00737F6D" w:rsidRPr="00925185" w:rsidRDefault="00737F6D" w:rsidP="00EC4FF5">
            <w:pPr>
              <w:pStyle w:val="TAL"/>
              <w:rPr>
                <w:ins w:id="96" w:author="Liubing (Leo)" w:date="2021-08-03T16:02:00Z"/>
              </w:rPr>
            </w:pPr>
            <w:ins w:id="97" w:author="Liubing (Leo)" w:date="2021-08-03T16:02:00Z">
              <w:r w:rsidRPr="00925185"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956" w14:textId="1FF2F695" w:rsidR="00737F6D" w:rsidRPr="00925185" w:rsidRDefault="00737F6D" w:rsidP="00EC4FF5">
            <w:pPr>
              <w:pStyle w:val="TAL"/>
              <w:rPr>
                <w:ins w:id="98" w:author="Liubing (Leo)" w:date="2021-08-03T16:02:00Z"/>
              </w:rPr>
            </w:pPr>
            <w:proofErr w:type="spellStart"/>
            <w:ins w:id="99" w:author="Liubing (Leo)" w:date="2021-08-03T16:02:00Z">
              <w:r w:rsidRPr="00737F6D">
                <w:rPr>
                  <w:i/>
                  <w:color w:val="0000FF"/>
                  <w:u w:val="single"/>
                </w:rPr>
                <w:t>sip:final@conf-factory</w:t>
              </w:r>
              <w:proofErr w:type="spellEnd"/>
              <w:r w:rsidRPr="00737F6D">
                <w:rPr>
                  <w:i/>
                  <w:color w:val="0000FF"/>
                  <w:u w:val="single"/>
                </w:rPr>
                <w:t xml:space="preserve"> appended with </w:t>
              </w:r>
              <w:proofErr w:type="spellStart"/>
              <w:r w:rsidRPr="00737F6D">
                <w:rPr>
                  <w:i/>
                  <w:color w:val="0000FF"/>
                  <w:u w:val="single"/>
                </w:rPr>
                <w:t>px_IMS_HomeDomainName</w:t>
              </w:r>
              <w:proofErr w:type="spellEnd"/>
            </w:ins>
          </w:p>
        </w:tc>
      </w:tr>
    </w:tbl>
    <w:p w14:paraId="57E0C601" w14:textId="0778C7F1" w:rsidR="00737F6D" w:rsidRPr="007947C9" w:rsidRDefault="00737F6D" w:rsidP="00737F6D">
      <w:pPr>
        <w:pStyle w:val="H6"/>
        <w:overflowPunct w:val="0"/>
        <w:autoSpaceDE w:val="0"/>
        <w:autoSpaceDN w:val="0"/>
        <w:adjustRightInd w:val="0"/>
        <w:textAlignment w:val="baseline"/>
        <w:rPr>
          <w:ins w:id="100" w:author="Liubing (Leo)" w:date="2021-08-03T16:02:00Z"/>
          <w:rFonts w:eastAsiaTheme="minorEastAsia"/>
          <w:snapToGrid w:val="0"/>
          <w:lang w:eastAsia="en-GB"/>
        </w:rPr>
      </w:pPr>
      <w:ins w:id="101" w:author="Liubing (Leo)" w:date="2021-08-03T16:02:00Z">
        <w:r>
          <w:rPr>
            <w:rFonts w:eastAsiaTheme="minorEastAsia"/>
            <w:snapToGrid w:val="0"/>
            <w:lang w:eastAsia="en-GB"/>
          </w:rPr>
          <w:t>200 OK (Step 2)</w:t>
        </w:r>
      </w:ins>
    </w:p>
    <w:p w14:paraId="6519026E" w14:textId="61329A03" w:rsidR="00737F6D" w:rsidRDefault="00737F6D" w:rsidP="00737F6D">
      <w:pPr>
        <w:rPr>
          <w:ins w:id="102" w:author="Liubing (Leo)" w:date="2021-08-03T16:03:00Z"/>
          <w:lang w:eastAsia="zh-CN"/>
        </w:rPr>
      </w:pPr>
      <w:ins w:id="103" w:author="Liubing (Leo)" w:date="2021-08-03T16:02:00Z">
        <w:r w:rsidRPr="007947C9">
          <w:rPr>
            <w:lang w:eastAsia="zh-CN"/>
          </w:rPr>
          <w:t>Use the default message “</w:t>
        </w:r>
      </w:ins>
      <w:ins w:id="104" w:author="Liubing (Leo)" w:date="2021-08-03T16:03:00Z">
        <w:r w:rsidRPr="00737F6D">
          <w:rPr>
            <w:lang w:eastAsia="zh-CN"/>
          </w:rPr>
          <w:t>200 OK for other requests than REGISTER or SUBSCRIBE</w:t>
        </w:r>
      </w:ins>
      <w:ins w:id="105" w:author="Liubing (Leo)" w:date="2021-08-03T16:02:00Z">
        <w:r w:rsidRPr="007947C9">
          <w:rPr>
            <w:lang w:eastAsia="zh-CN"/>
          </w:rPr>
          <w:t>” in Annex A.</w:t>
        </w:r>
      </w:ins>
      <w:ins w:id="106" w:author="Liubing (Leo)" w:date="2021-08-03T16:03:00Z">
        <w:r>
          <w:rPr>
            <w:lang w:eastAsia="zh-CN"/>
          </w:rPr>
          <w:t>3.1</w:t>
        </w:r>
      </w:ins>
      <w:ins w:id="107" w:author="Liubing (Leo)" w:date="2021-08-03T16:02:00Z">
        <w:r w:rsidRPr="007947C9">
          <w:rPr>
            <w:lang w:eastAsia="zh-CN"/>
          </w:rPr>
          <w:t xml:space="preserve"> of TS 34.229-1 [2], applying condition A</w:t>
        </w:r>
      </w:ins>
      <w:ins w:id="108" w:author="Liubing (Leo)" w:date="2021-08-03T16:03:00Z">
        <w:r>
          <w:rPr>
            <w:lang w:eastAsia="zh-CN"/>
          </w:rPr>
          <w:t>22.</w:t>
        </w:r>
      </w:ins>
    </w:p>
    <w:p w14:paraId="02491368" w14:textId="598BA994" w:rsidR="00737F6D" w:rsidRPr="007947C9" w:rsidRDefault="00737F6D" w:rsidP="00737F6D">
      <w:pPr>
        <w:pStyle w:val="H6"/>
        <w:overflowPunct w:val="0"/>
        <w:autoSpaceDE w:val="0"/>
        <w:autoSpaceDN w:val="0"/>
        <w:adjustRightInd w:val="0"/>
        <w:textAlignment w:val="baseline"/>
        <w:rPr>
          <w:ins w:id="109" w:author="Liubing (Leo)" w:date="2021-08-03T16:04:00Z"/>
          <w:rFonts w:eastAsiaTheme="minorEastAsia"/>
          <w:snapToGrid w:val="0"/>
          <w:lang w:eastAsia="en-GB"/>
        </w:rPr>
      </w:pPr>
      <w:ins w:id="110" w:author="Liubing (Leo)" w:date="2021-08-03T16:04:00Z">
        <w:r>
          <w:rPr>
            <w:rFonts w:eastAsiaTheme="minorEastAsia"/>
            <w:snapToGrid w:val="0"/>
            <w:lang w:eastAsia="en-GB"/>
          </w:rPr>
          <w:t>NOTIFY</w:t>
        </w:r>
      </w:ins>
    </w:p>
    <w:p w14:paraId="6D4B4B70" w14:textId="0B8C5257" w:rsidR="00737F6D" w:rsidRPr="00737F6D" w:rsidRDefault="00737F6D" w:rsidP="00737F6D">
      <w:pPr>
        <w:rPr>
          <w:ins w:id="111" w:author="Liubing (Leo)" w:date="2021-08-03T16:02:00Z"/>
          <w:lang w:eastAsia="zh-CN"/>
        </w:rPr>
      </w:pPr>
      <w:ins w:id="112" w:author="Liubing (Leo)" w:date="2021-08-03T16:04:00Z">
        <w:r w:rsidRPr="007947C9">
          <w:rPr>
            <w:lang w:eastAsia="zh-CN"/>
          </w:rPr>
          <w:t>Use the default message “</w:t>
        </w:r>
        <w:r w:rsidRPr="00737F6D">
          <w:rPr>
            <w:lang w:eastAsia="zh-CN"/>
          </w:rPr>
          <w:t>NOTIFY for conference event package</w:t>
        </w:r>
        <w:r w:rsidRPr="007947C9">
          <w:rPr>
            <w:lang w:eastAsia="zh-CN"/>
          </w:rPr>
          <w:t>” in Annex A.</w:t>
        </w:r>
        <w:r>
          <w:rPr>
            <w:lang w:eastAsia="zh-CN"/>
          </w:rPr>
          <w:t>5.3</w:t>
        </w:r>
        <w:r w:rsidRPr="007947C9">
          <w:rPr>
            <w:lang w:eastAsia="zh-CN"/>
          </w:rPr>
          <w:t xml:space="preserve"> of TS 34.229-1 [2], applying condition A</w:t>
        </w:r>
      </w:ins>
      <w:ins w:id="113" w:author="Liubing (Leo)" w:date="2021-08-03T16:05:00Z">
        <w:r>
          <w:rPr>
            <w:lang w:eastAsia="zh-CN"/>
          </w:rPr>
          <w:t>4</w:t>
        </w:r>
      </w:ins>
      <w:ins w:id="114" w:author="Liubing (Leo)" w:date="2021-08-03T16:04:00Z">
        <w:r>
          <w:rPr>
            <w:lang w:eastAsia="zh-CN"/>
          </w:rPr>
          <w:t>.</w:t>
        </w:r>
      </w:ins>
    </w:p>
    <w:p w14:paraId="070A3964" w14:textId="64C8B15C" w:rsidR="00737F6D" w:rsidRPr="007947C9" w:rsidRDefault="00737F6D" w:rsidP="00737F6D">
      <w:pPr>
        <w:pStyle w:val="H6"/>
        <w:overflowPunct w:val="0"/>
        <w:autoSpaceDE w:val="0"/>
        <w:autoSpaceDN w:val="0"/>
        <w:adjustRightInd w:val="0"/>
        <w:textAlignment w:val="baseline"/>
        <w:rPr>
          <w:ins w:id="115" w:author="Liubing (Leo)" w:date="2021-08-03T16:04:00Z"/>
          <w:rFonts w:eastAsiaTheme="minorEastAsia"/>
          <w:snapToGrid w:val="0"/>
          <w:lang w:eastAsia="en-GB"/>
        </w:rPr>
      </w:pPr>
      <w:ins w:id="116" w:author="Liubing (Leo)" w:date="2021-08-03T16:04:00Z">
        <w:r>
          <w:rPr>
            <w:rFonts w:eastAsiaTheme="minorEastAsia"/>
            <w:snapToGrid w:val="0"/>
            <w:lang w:eastAsia="en-GB"/>
          </w:rPr>
          <w:t>200 OK (Step 4)</w:t>
        </w:r>
      </w:ins>
    </w:p>
    <w:p w14:paraId="2E485ED0" w14:textId="77777777" w:rsidR="00737F6D" w:rsidRDefault="00737F6D" w:rsidP="00737F6D">
      <w:pPr>
        <w:rPr>
          <w:ins w:id="117" w:author="Liubing (Leo)" w:date="2021-08-03T16:04:00Z"/>
          <w:lang w:eastAsia="zh-CN"/>
        </w:rPr>
      </w:pPr>
      <w:ins w:id="118" w:author="Liubing (Leo)" w:date="2021-08-03T16:04:00Z">
        <w:r w:rsidRPr="007947C9">
          <w:rPr>
            <w:lang w:eastAsia="zh-CN"/>
          </w:rPr>
          <w:t>Use the default message “</w:t>
        </w:r>
        <w:r w:rsidRPr="00737F6D">
          <w:rPr>
            <w:lang w:eastAsia="zh-CN"/>
          </w:rPr>
          <w:t>200 OK for other requests than REGISTER or SUBSCRIBE</w:t>
        </w:r>
        <w:r w:rsidRPr="007947C9">
          <w:rPr>
            <w:lang w:eastAsia="zh-CN"/>
          </w:rPr>
          <w:t>” in Annex A.</w:t>
        </w:r>
        <w:r>
          <w:rPr>
            <w:lang w:eastAsia="zh-CN"/>
          </w:rPr>
          <w:t>3.1</w:t>
        </w:r>
        <w:r w:rsidRPr="007947C9">
          <w:rPr>
            <w:lang w:eastAsia="zh-CN"/>
          </w:rPr>
          <w:t xml:space="preserve"> of TS 34.229-1 [2], applying condition A</w:t>
        </w:r>
        <w:r>
          <w:rPr>
            <w:lang w:eastAsia="zh-CN"/>
          </w:rPr>
          <w:t>22.</w:t>
        </w:r>
      </w:ins>
    </w:p>
    <w:p w14:paraId="4067F17F" w14:textId="77777777" w:rsidR="007947C9" w:rsidRPr="00737F6D" w:rsidRDefault="007947C9" w:rsidP="00C01EDF">
      <w:pPr>
        <w:rPr>
          <w:lang w:eastAsia="zh-CN"/>
        </w:rPr>
      </w:pPr>
    </w:p>
    <w:p w14:paraId="44F56756" w14:textId="77777777"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F066F" w14:textId="77777777" w:rsidR="002709B3" w:rsidRDefault="002709B3">
      <w:r>
        <w:separator/>
      </w:r>
    </w:p>
  </w:endnote>
  <w:endnote w:type="continuationSeparator" w:id="0">
    <w:p w14:paraId="54BB0009" w14:textId="77777777" w:rsidR="002709B3" w:rsidRDefault="0027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2EDCC" w14:textId="77777777" w:rsidR="002709B3" w:rsidRDefault="002709B3">
      <w:r>
        <w:separator/>
      </w:r>
    </w:p>
  </w:footnote>
  <w:footnote w:type="continuationSeparator" w:id="0">
    <w:p w14:paraId="6F6B099C" w14:textId="77777777" w:rsidR="002709B3" w:rsidRDefault="00270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382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9C9B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5F43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9A3E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E7E65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2E34DCF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F7C142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02"/>
    <w:rsid w:val="00013738"/>
    <w:rsid w:val="00022E4A"/>
    <w:rsid w:val="00041E10"/>
    <w:rsid w:val="00050011"/>
    <w:rsid w:val="00093564"/>
    <w:rsid w:val="000A2502"/>
    <w:rsid w:val="000A6394"/>
    <w:rsid w:val="000B7FED"/>
    <w:rsid w:val="000C038A"/>
    <w:rsid w:val="000C6598"/>
    <w:rsid w:val="000D44B3"/>
    <w:rsid w:val="000F1923"/>
    <w:rsid w:val="00145D43"/>
    <w:rsid w:val="001460E1"/>
    <w:rsid w:val="00154A77"/>
    <w:rsid w:val="0016117A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1105"/>
    <w:rsid w:val="0026004D"/>
    <w:rsid w:val="002640DD"/>
    <w:rsid w:val="002709B3"/>
    <w:rsid w:val="00275D12"/>
    <w:rsid w:val="00284FEB"/>
    <w:rsid w:val="002860C4"/>
    <w:rsid w:val="002B0AC9"/>
    <w:rsid w:val="002B5741"/>
    <w:rsid w:val="002C5B7C"/>
    <w:rsid w:val="002D2764"/>
    <w:rsid w:val="002E472E"/>
    <w:rsid w:val="002F628D"/>
    <w:rsid w:val="003004FA"/>
    <w:rsid w:val="00305409"/>
    <w:rsid w:val="00321439"/>
    <w:rsid w:val="003609EF"/>
    <w:rsid w:val="0036231A"/>
    <w:rsid w:val="00362A0B"/>
    <w:rsid w:val="00374DD4"/>
    <w:rsid w:val="003A295C"/>
    <w:rsid w:val="003D4A19"/>
    <w:rsid w:val="003E1A36"/>
    <w:rsid w:val="00402E4C"/>
    <w:rsid w:val="0040329E"/>
    <w:rsid w:val="00410371"/>
    <w:rsid w:val="00423FD1"/>
    <w:rsid w:val="004242F1"/>
    <w:rsid w:val="004523E5"/>
    <w:rsid w:val="004A220A"/>
    <w:rsid w:val="004B5B0F"/>
    <w:rsid w:val="004B75B7"/>
    <w:rsid w:val="004C52E5"/>
    <w:rsid w:val="004E0899"/>
    <w:rsid w:val="0050051C"/>
    <w:rsid w:val="0051580D"/>
    <w:rsid w:val="00547111"/>
    <w:rsid w:val="00550B5E"/>
    <w:rsid w:val="00566CC3"/>
    <w:rsid w:val="00592D74"/>
    <w:rsid w:val="005B2AA1"/>
    <w:rsid w:val="005D6766"/>
    <w:rsid w:val="005E2C44"/>
    <w:rsid w:val="005E6649"/>
    <w:rsid w:val="0060178E"/>
    <w:rsid w:val="00621188"/>
    <w:rsid w:val="006257ED"/>
    <w:rsid w:val="00631D0D"/>
    <w:rsid w:val="00640B56"/>
    <w:rsid w:val="00655BFF"/>
    <w:rsid w:val="00665C47"/>
    <w:rsid w:val="00695808"/>
    <w:rsid w:val="006B46FB"/>
    <w:rsid w:val="006C0B3F"/>
    <w:rsid w:val="006E21FB"/>
    <w:rsid w:val="00720921"/>
    <w:rsid w:val="00737F6D"/>
    <w:rsid w:val="00781BC9"/>
    <w:rsid w:val="00782AB2"/>
    <w:rsid w:val="00792342"/>
    <w:rsid w:val="007947C9"/>
    <w:rsid w:val="007977A8"/>
    <w:rsid w:val="007A4629"/>
    <w:rsid w:val="007A7920"/>
    <w:rsid w:val="007B512A"/>
    <w:rsid w:val="007C2097"/>
    <w:rsid w:val="007D6A07"/>
    <w:rsid w:val="007F7259"/>
    <w:rsid w:val="008040A8"/>
    <w:rsid w:val="00824724"/>
    <w:rsid w:val="008279FA"/>
    <w:rsid w:val="0084491A"/>
    <w:rsid w:val="00860168"/>
    <w:rsid w:val="008626E7"/>
    <w:rsid w:val="00870EE7"/>
    <w:rsid w:val="00873417"/>
    <w:rsid w:val="008863B9"/>
    <w:rsid w:val="00895CB3"/>
    <w:rsid w:val="008A45A6"/>
    <w:rsid w:val="008C5435"/>
    <w:rsid w:val="008F3789"/>
    <w:rsid w:val="008F5B5A"/>
    <w:rsid w:val="008F686C"/>
    <w:rsid w:val="009134C5"/>
    <w:rsid w:val="009148DE"/>
    <w:rsid w:val="00921953"/>
    <w:rsid w:val="00922444"/>
    <w:rsid w:val="00930A2E"/>
    <w:rsid w:val="00941E30"/>
    <w:rsid w:val="0094368B"/>
    <w:rsid w:val="0095759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91D"/>
    <w:rsid w:val="00A7133D"/>
    <w:rsid w:val="00A7671C"/>
    <w:rsid w:val="00AA2CBC"/>
    <w:rsid w:val="00AA72CD"/>
    <w:rsid w:val="00AC5820"/>
    <w:rsid w:val="00AD1CD8"/>
    <w:rsid w:val="00AF1916"/>
    <w:rsid w:val="00B258BB"/>
    <w:rsid w:val="00B67B97"/>
    <w:rsid w:val="00B70B9B"/>
    <w:rsid w:val="00B7439E"/>
    <w:rsid w:val="00B85CFE"/>
    <w:rsid w:val="00B968C8"/>
    <w:rsid w:val="00BA310E"/>
    <w:rsid w:val="00BA3EC5"/>
    <w:rsid w:val="00BA51D9"/>
    <w:rsid w:val="00BB1DBC"/>
    <w:rsid w:val="00BB5DFC"/>
    <w:rsid w:val="00BD279D"/>
    <w:rsid w:val="00BD6BB8"/>
    <w:rsid w:val="00BE6B48"/>
    <w:rsid w:val="00C01EDF"/>
    <w:rsid w:val="00C021D7"/>
    <w:rsid w:val="00C23E15"/>
    <w:rsid w:val="00C40381"/>
    <w:rsid w:val="00C66BA2"/>
    <w:rsid w:val="00C928BD"/>
    <w:rsid w:val="00C958A1"/>
    <w:rsid w:val="00C95985"/>
    <w:rsid w:val="00CC5026"/>
    <w:rsid w:val="00CC68D0"/>
    <w:rsid w:val="00D03F9A"/>
    <w:rsid w:val="00D06D51"/>
    <w:rsid w:val="00D112EC"/>
    <w:rsid w:val="00D24991"/>
    <w:rsid w:val="00D50255"/>
    <w:rsid w:val="00D66520"/>
    <w:rsid w:val="00D702DF"/>
    <w:rsid w:val="00DE2A7E"/>
    <w:rsid w:val="00DE34CF"/>
    <w:rsid w:val="00E13F3D"/>
    <w:rsid w:val="00E34898"/>
    <w:rsid w:val="00E70236"/>
    <w:rsid w:val="00E828B5"/>
    <w:rsid w:val="00E93DFA"/>
    <w:rsid w:val="00EA5555"/>
    <w:rsid w:val="00EB09B7"/>
    <w:rsid w:val="00ED5CE0"/>
    <w:rsid w:val="00EE7D7C"/>
    <w:rsid w:val="00F17A13"/>
    <w:rsid w:val="00F25D98"/>
    <w:rsid w:val="00F300FB"/>
    <w:rsid w:val="00F671BC"/>
    <w:rsid w:val="00F9522D"/>
    <w:rsid w:val="00FB387D"/>
    <w:rsid w:val="00FB6386"/>
    <w:rsid w:val="00FE6B92"/>
    <w:rsid w:val="00FF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20E4F3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F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95759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95759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5759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575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59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575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59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5759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5759B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550B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432A-0D67-4E11-B9A0-2485E23F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62</cp:revision>
  <cp:lastPrinted>1899-12-31T23:00:00Z</cp:lastPrinted>
  <dcterms:created xsi:type="dcterms:W3CDTF">2021-01-05T02:27:00Z</dcterms:created>
  <dcterms:modified xsi:type="dcterms:W3CDTF">2021-08-06T01:55:00Z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(3)2CcYYYGhnBjlrfmgaRm3mHnsPZTDn5WnFmqDLB73RGE1Opcses3HokjHGGr5InkJcIWm3RgG
bv0yS5CvLt068ipFPSRM3Vp/oFMWXbTUMrM+hUdz82s67U3I1USkqiFVsAPllbdqYPC+eVf+
nkvxYN3P/8mSx6bt4SmKfnNuGGnCIwmmVsM6xEwD4daf5PfmyKeYVyB+iCI44HckRQKYp4+o
NAqUz1AI+b/ACd82dM</vt:lpwstr>
  </property>
  <property fmtid="{D5CDD505-2E9C-101B-9397-08002B2CF9AE}" pid="22" name="_2015_ms_pID_7253431">
    <vt:lpwstr>F6Bs8+ftVyoj1OYr8wk55+SCXOeYGYbBbm0x4xrY2IMN2iEJ7FJUq1
J3m1gt4+kuHwY4mL7v1CJGcAE7YtYlsuMsiPAQIrKx2j5uyRw3fQ3HAHIKdNmELQOa2ycQ67
4MqLmdnXZRnfkiLquohDycf5V6hauogrof+/KErmcH8QNTnm4q5qKtX5aYd0nRpNs1kkA7Yu
ENFGSl71a1jligRGrvhQHfG3dCetft4AStMP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